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A6F24F" w14:textId="530F65F6" w:rsidR="00C66810" w:rsidRDefault="009E67CC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#154-AH-e</w:t>
      </w:r>
      <w:r w:rsidR="00C66810">
        <w:rPr>
          <w:b/>
          <w:i/>
          <w:noProof/>
          <w:sz w:val="28"/>
        </w:rPr>
        <w:tab/>
      </w:r>
      <w:r w:rsidR="0089049D" w:rsidRPr="00AA2FAE">
        <w:rPr>
          <w:b/>
          <w:noProof/>
          <w:sz w:val="24"/>
        </w:rPr>
        <w:t>S2</w:t>
      </w:r>
      <w:r w:rsidR="002279CE" w:rsidRPr="00AA2FAE">
        <w:rPr>
          <w:b/>
          <w:noProof/>
          <w:sz w:val="24"/>
        </w:rPr>
        <w:t>-</w:t>
      </w:r>
      <w:r w:rsidR="007C18EE" w:rsidRPr="00AA2FAE">
        <w:rPr>
          <w:b/>
          <w:noProof/>
          <w:sz w:val="24"/>
        </w:rPr>
        <w:t>2</w:t>
      </w:r>
      <w:r w:rsidR="0089049D" w:rsidRPr="00AA2FAE">
        <w:rPr>
          <w:b/>
          <w:noProof/>
          <w:sz w:val="24"/>
        </w:rPr>
        <w:t>3</w:t>
      </w:r>
      <w:r w:rsidR="00507C81">
        <w:rPr>
          <w:b/>
          <w:noProof/>
          <w:sz w:val="24"/>
        </w:rPr>
        <w:t>00443</w:t>
      </w:r>
    </w:p>
    <w:p w14:paraId="02AA8FD4" w14:textId="692B9CF5" w:rsidR="00C66810" w:rsidRPr="004206CA" w:rsidRDefault="00636BE1" w:rsidP="00C66810">
      <w:pPr>
        <w:pStyle w:val="CRCoverPage"/>
        <w:outlineLvl w:val="0"/>
        <w:rPr>
          <w:b/>
          <w:sz w:val="24"/>
        </w:rPr>
      </w:pPr>
      <w:fldSimple w:instr=" DOCPROPERTY  Location  \* MERGEFORMAT ">
        <w:r w:rsidR="0089049D" w:rsidRPr="009C7CBB">
          <w:rPr>
            <w:b/>
            <w:sz w:val="24"/>
          </w:rPr>
          <w:t>Electronic Meeting</w:t>
        </w:r>
      </w:fldSimple>
      <w:r w:rsidR="0089049D" w:rsidRPr="009C7CBB">
        <w:rPr>
          <w:b/>
          <w:sz w:val="24"/>
        </w:rPr>
        <w:t xml:space="preserve">, </w:t>
      </w:r>
      <w:fldSimple w:instr=" DOCPROPERTY  StartDate  \* MERGEFORMAT ">
        <w:r w:rsidR="0089049D" w:rsidRPr="009C7CBB">
          <w:rPr>
            <w:b/>
            <w:sz w:val="24"/>
          </w:rPr>
          <w:t>January 16</w:t>
        </w:r>
        <w:r w:rsidR="0089049D" w:rsidRPr="009C7CBB">
          <w:rPr>
            <w:b/>
            <w:sz w:val="24"/>
            <w:vertAlign w:val="superscript"/>
          </w:rPr>
          <w:t>th</w:t>
        </w:r>
        <w:r w:rsidR="0089049D" w:rsidRPr="009C7CBB">
          <w:rPr>
            <w:b/>
            <w:sz w:val="24"/>
          </w:rPr>
          <w:t xml:space="preserve"> </w:t>
        </w:r>
      </w:fldSimple>
      <w:r w:rsidR="0089049D" w:rsidRPr="009C7CBB">
        <w:rPr>
          <w:b/>
          <w:sz w:val="24"/>
        </w:rPr>
        <w:t xml:space="preserve">- </w:t>
      </w:r>
      <w:fldSimple w:instr=" DOCPROPERTY  EndDate  \* MERGEFORMAT ">
        <w:r w:rsidR="0089049D" w:rsidRPr="009C7CBB">
          <w:rPr>
            <w:b/>
            <w:sz w:val="24"/>
          </w:rPr>
          <w:t>January 20</w:t>
        </w:r>
        <w:r w:rsidR="0089049D" w:rsidRPr="009C7CBB">
          <w:rPr>
            <w:b/>
            <w:sz w:val="24"/>
            <w:vertAlign w:val="superscript"/>
          </w:rPr>
          <w:t>th</w:t>
        </w:r>
        <w:r w:rsidR="0089049D" w:rsidRPr="009C7CBB">
          <w:rPr>
            <w:b/>
            <w:sz w:val="24"/>
          </w:rPr>
          <w:t xml:space="preserve"> </w:t>
        </w:r>
      </w:fldSimple>
      <w:r w:rsidR="0089049D">
        <w:rPr>
          <w:b/>
          <w:sz w:val="24"/>
        </w:rPr>
        <w:t>2023</w:t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507C81">
        <w:rPr>
          <w:b/>
          <w:noProof/>
          <w:sz w:val="24"/>
        </w:rPr>
        <w:t xml:space="preserve"> </w:t>
      </w:r>
      <w:r w:rsidR="00D0589F">
        <w:rPr>
          <w:b/>
          <w:noProof/>
          <w:sz w:val="24"/>
        </w:rPr>
        <w:tab/>
      </w:r>
      <w:r w:rsidR="00381CE1">
        <w:rPr>
          <w:b/>
          <w:i/>
          <w:color w:val="0000FF"/>
          <w:lang w:eastAsia="ko-KR"/>
        </w:rPr>
        <w:t xml:space="preserve">(revision of </w:t>
      </w:r>
      <w:r w:rsidR="00507C81">
        <w:rPr>
          <w:b/>
          <w:i/>
          <w:color w:val="0000FF"/>
          <w:lang w:eastAsia="ko-KR"/>
        </w:rPr>
        <w:t>S2</w:t>
      </w:r>
      <w:r w:rsidR="00381CE1">
        <w:rPr>
          <w:b/>
          <w:i/>
          <w:color w:val="0000FF"/>
          <w:lang w:eastAsia="ko-KR"/>
        </w:rPr>
        <w:t>-2</w:t>
      </w:r>
      <w:r w:rsidR="00507C81">
        <w:rPr>
          <w:b/>
          <w:i/>
          <w:color w:val="0000FF"/>
          <w:lang w:eastAsia="ko-KR"/>
        </w:rPr>
        <w:t>3x</w:t>
      </w:r>
      <w:r w:rsidR="00381CE1">
        <w:rPr>
          <w:b/>
          <w:i/>
          <w:color w:val="0000FF"/>
          <w:lang w:eastAsia="ko-KR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B67C249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</w:t>
            </w:r>
            <w:r w:rsidR="0089049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8B32A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7C8C5A1" w:rsidR="002772A1" w:rsidRDefault="00507C81" w:rsidP="005E4D0E">
            <w:pPr>
              <w:pStyle w:val="CRCoverPage"/>
              <w:spacing w:after="0"/>
              <w:jc w:val="center"/>
              <w:rPr>
                <w:noProof/>
              </w:rPr>
            </w:pPr>
            <w:r w:rsidRPr="00507C81">
              <w:rPr>
                <w:b/>
                <w:noProof/>
                <w:sz w:val="28"/>
              </w:rPr>
              <w:t>0626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EC4715E" w:rsidR="002772A1" w:rsidRDefault="00381CE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935807B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9049D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89049D">
              <w:rPr>
                <w:b/>
                <w:noProof/>
                <w:sz w:val="28"/>
                <w:lang w:eastAsia="ja-JP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1A95327" w:rsidR="002772A1" w:rsidRDefault="00A42318" w:rsidP="001B52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Pr="00140E21">
              <w:t>procedure for PFD management via NEF (PFDF)</w:t>
            </w:r>
            <w:r>
              <w:t xml:space="preserve"> based on PFD Determination</w:t>
            </w:r>
            <w:r w:rsidRPr="00140E21">
              <w:t xml:space="preserve"> </w:t>
            </w:r>
            <w:r>
              <w:t>analytics</w:t>
            </w:r>
            <w:r w:rsidR="001B5248">
              <w:t xml:space="preserve"> in TS23.502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96A438E" w:rsidR="002772A1" w:rsidRDefault="00704C49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04C49">
              <w:rPr>
                <w:rFonts w:hint="eastAsia"/>
                <w:lang w:val="en-US" w:eastAsia="zh-CN"/>
              </w:rPr>
              <w:t>China</w:t>
            </w:r>
            <w:r w:rsidRPr="00704C49">
              <w:rPr>
                <w:lang w:val="en-US" w:eastAsia="zh-CN"/>
              </w:rPr>
              <w:t xml:space="preserve"> </w:t>
            </w:r>
            <w:r>
              <w:rPr>
                <w:noProof/>
                <w:lang w:eastAsia="ja-JP"/>
              </w:rPr>
              <w:t>Mobile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1511FBCE" w:rsidR="002772A1" w:rsidRDefault="00F778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A2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50FCA89A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824B89F" w:rsidR="002772A1" w:rsidRDefault="00854F7D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NA_Ph3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E3C9581" w:rsidR="002772A1" w:rsidRDefault="007C33E0" w:rsidP="004F1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1AD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4F1ADD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4F1ADD">
              <w:rPr>
                <w:noProof/>
              </w:rPr>
              <w:t>0</w:t>
            </w:r>
            <w:r w:rsidR="00A42318">
              <w:rPr>
                <w:noProof/>
              </w:rPr>
              <w:t>2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0D4E3101" w:rsidR="002772A1" w:rsidRDefault="008904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38E2917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0CCB">
              <w:rPr>
                <w:noProof/>
              </w:rPr>
              <w:t>8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C61C58" w:rsidRDefault="00232F00" w:rsidP="00C61C58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C61C58">
              <w:rPr>
                <w:i/>
                <w:noProof/>
                <w:sz w:val="18"/>
              </w:rPr>
              <w:br/>
              <w:t>Rel-19</w:t>
            </w:r>
            <w:r w:rsidR="00C61C5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E5FC1C1" w:rsidR="00A42318" w:rsidRPr="00C37AD6" w:rsidRDefault="005E4D0E" w:rsidP="005E4D0E">
            <w:pPr>
              <w:pStyle w:val="CRCoverPage"/>
              <w:spacing w:after="0"/>
              <w:rPr>
                <w:lang w:eastAsia="ja-JP"/>
              </w:rPr>
            </w:pPr>
            <w:r>
              <w:t xml:space="preserve">The CR </w:t>
            </w:r>
            <w:r>
              <w:rPr>
                <w:noProof/>
              </w:rPr>
              <w:t xml:space="preserve">proposes </w:t>
            </w:r>
            <w:r>
              <w:t>to introduce t</w:t>
            </w:r>
            <w:r w:rsidR="00A42318">
              <w:t xml:space="preserve">he </w:t>
            </w:r>
            <w:r w:rsidR="00A42318" w:rsidRPr="00140E21">
              <w:t>procedure for PFD management via NEF (PFDF)</w:t>
            </w:r>
            <w:r w:rsidR="00A42318">
              <w:t xml:space="preserve"> based on PFD Determination</w:t>
            </w:r>
            <w:r w:rsidR="00A42318" w:rsidRPr="00140E21">
              <w:t xml:space="preserve"> </w:t>
            </w:r>
            <w:r w:rsidR="00A42318">
              <w:t>analytics</w:t>
            </w:r>
            <w:r>
              <w:t xml:space="preserve"> as the </w:t>
            </w:r>
            <w:r w:rsidRPr="005E4D0E">
              <w:t>supplement</w:t>
            </w:r>
            <w:r>
              <w:t xml:space="preserve"> of CR0584 approved in SA2#154, which specifies the procedure on how NWDAF can provide NWDAF-assisted PFD Determination analytics in clause </w:t>
            </w:r>
            <w:r w:rsidRPr="005E4D0E">
              <w:t>6.16</w:t>
            </w:r>
            <w:r>
              <w:t xml:space="preserve"> of TS 23.288.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59B85" w14:textId="2ADAA3D8" w:rsidR="00EE502F" w:rsidRDefault="005E4D0E" w:rsidP="005E4D0E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val="en-US" w:eastAsia="zh-CN"/>
              </w:rPr>
              <w:t xml:space="preserve">Define </w:t>
            </w:r>
            <w:r w:rsidRPr="00635661">
              <w:rPr>
                <w:lang w:val="en-US" w:eastAsia="zh-CN"/>
              </w:rPr>
              <w:t xml:space="preserve">the detailed </w:t>
            </w:r>
            <w:r w:rsidRPr="00140E21">
              <w:t>procedure for PFD management via NEF (PFDF)</w:t>
            </w:r>
            <w:r>
              <w:t xml:space="preserve"> based on PFD Determination</w:t>
            </w:r>
            <w:r w:rsidRPr="00140E21">
              <w:t xml:space="preserve"> </w:t>
            </w:r>
            <w:r>
              <w:t>analytics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1CB2D7A" w:rsidR="004379AD" w:rsidRDefault="005E4D0E" w:rsidP="005E4D0E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 xml:space="preserve">The </w:t>
            </w:r>
            <w:r w:rsidRPr="00140E21">
              <w:t>procedure for PFD management via NEF (PFDF)</w:t>
            </w:r>
            <w:r>
              <w:t xml:space="preserve"> based on PFD Determination</w:t>
            </w:r>
            <w:r w:rsidRPr="00140E21">
              <w:t xml:space="preserve"> </w:t>
            </w:r>
            <w:r>
              <w:t>analytics</w:t>
            </w:r>
            <w:r w:rsidR="00393BD6">
              <w:rPr>
                <w:lang w:eastAsia="zh-CN"/>
              </w:rPr>
              <w:t xml:space="preserve"> </w:t>
            </w:r>
            <w:r w:rsidR="00393BD6">
              <w:rPr>
                <w:lang w:val="en-US" w:eastAsia="zh-CN"/>
              </w:rPr>
              <w:t>will not be supported.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D213ADD" w:rsidR="002772A1" w:rsidRDefault="00381D43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4.18.</w:t>
            </w:r>
            <w:r w:rsidR="00DA4A40" w:rsidRPr="00140E21">
              <w:t>2</w:t>
            </w:r>
            <w:r w:rsidR="00DA4A40">
              <w:t>a(new 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70EBEA3" w:rsidR="002772A1" w:rsidRPr="00AB22C4" w:rsidRDefault="002772A1" w:rsidP="006706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B5F316A" w:rsidR="00E5547F" w:rsidRDefault="00E5547F" w:rsidP="00244C19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BEEF73" w14:textId="63EEC29B" w:rsidR="00424C32" w:rsidRPr="0070767A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" w:name="_Toc11247565"/>
      <w:bookmarkStart w:id="3" w:name="_Toc27044704"/>
      <w:bookmarkStart w:id="4" w:name="_Toc36033746"/>
      <w:bookmarkStart w:id="5" w:name="_Toc45131892"/>
      <w:bookmarkStart w:id="6" w:name="_Toc49776177"/>
      <w:bookmarkStart w:id="7" w:name="_Toc51747097"/>
      <w:bookmarkStart w:id="8" w:name="_Toc66360661"/>
      <w:bookmarkStart w:id="9" w:name="_Toc68105166"/>
      <w:bookmarkStart w:id="10" w:name="_Toc74755796"/>
      <w:bookmarkStart w:id="11" w:name="_Toc90643099"/>
      <w:bookmarkStart w:id="12" w:name="_Toc28013303"/>
      <w:bookmarkStart w:id="13" w:name="_Toc36040058"/>
      <w:bookmarkStart w:id="14" w:name="_Toc44692671"/>
      <w:bookmarkStart w:id="15" w:name="_Toc45134132"/>
      <w:bookmarkStart w:id="16" w:name="_Toc49607196"/>
      <w:bookmarkStart w:id="17" w:name="_Toc51763168"/>
      <w:bookmarkStart w:id="18" w:name="_Toc58850063"/>
      <w:bookmarkStart w:id="19" w:name="_Toc59018443"/>
      <w:bookmarkStart w:id="20" w:name="_Toc68169449"/>
      <w:bookmarkStart w:id="21" w:name="_Toc97203103"/>
      <w:bookmarkStart w:id="22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</w:t>
      </w:r>
      <w:r w:rsidR="000F2108" w:rsidRPr="000F2108">
        <w:rPr>
          <w:noProof/>
          <w:color w:val="FF0000"/>
          <w:sz w:val="28"/>
          <w:szCs w:val="28"/>
        </w:rPr>
        <w:t>(All</w:t>
      </w:r>
      <w:r w:rsidR="000F2108">
        <w:rPr>
          <w:noProof/>
          <w:color w:val="FF0000"/>
          <w:sz w:val="28"/>
          <w:szCs w:val="28"/>
        </w:rPr>
        <w:t xml:space="preserve"> the</w:t>
      </w:r>
      <w:r w:rsidR="000F2108" w:rsidRPr="000F2108">
        <w:rPr>
          <w:noProof/>
          <w:color w:val="FF0000"/>
          <w:sz w:val="28"/>
          <w:szCs w:val="28"/>
        </w:rPr>
        <w:t xml:space="preserve"> text is new)</w:t>
      </w:r>
      <w:r w:rsidRPr="00D96F8C">
        <w:rPr>
          <w:noProof/>
          <w:color w:val="0000FF"/>
          <w:sz w:val="28"/>
          <w:szCs w:val="28"/>
        </w:rPr>
        <w:t>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6D7AE0F" w14:textId="77777777" w:rsidR="0030497E" w:rsidRPr="00140E21" w:rsidRDefault="0030497E" w:rsidP="0030497E">
      <w:pPr>
        <w:pStyle w:val="30"/>
        <w:rPr>
          <w:ins w:id="23" w:author="user4" w:date="2022-12-20T12:06:00Z"/>
          <w:rFonts w:eastAsia="宋体"/>
          <w:lang w:eastAsia="zh-CN"/>
        </w:rPr>
      </w:pPr>
      <w:bookmarkStart w:id="24" w:name="_Toc20204284"/>
      <w:bookmarkStart w:id="25" w:name="_Toc27894976"/>
      <w:bookmarkStart w:id="26" w:name="_Toc36192057"/>
      <w:bookmarkStart w:id="27" w:name="_Toc45193147"/>
      <w:bookmarkStart w:id="28" w:name="_Toc47592779"/>
      <w:bookmarkStart w:id="29" w:name="_Toc51834866"/>
      <w:bookmarkStart w:id="30" w:name="_Toc114668275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31" w:author="user4" w:date="2022-12-20T12:06:00Z">
        <w:r w:rsidRPr="00140E21">
          <w:t>4.18.2</w:t>
        </w:r>
        <w:r>
          <w:t>a</w:t>
        </w:r>
        <w:r w:rsidRPr="00140E21">
          <w:tab/>
          <w:t>PFD management via NEF (PFDF)</w:t>
        </w:r>
        <w:r>
          <w:t xml:space="preserve"> based on PFD Determination</w:t>
        </w:r>
        <w:r w:rsidRPr="00140E21">
          <w:t xml:space="preserve"> </w:t>
        </w:r>
        <w:bookmarkEnd w:id="24"/>
        <w:bookmarkEnd w:id="25"/>
        <w:bookmarkEnd w:id="26"/>
        <w:bookmarkEnd w:id="27"/>
        <w:bookmarkEnd w:id="28"/>
        <w:bookmarkEnd w:id="29"/>
        <w:bookmarkEnd w:id="30"/>
        <w:r>
          <w:t>analytics</w:t>
        </w:r>
      </w:ins>
    </w:p>
    <w:p w14:paraId="4B3D5DD3" w14:textId="77777777" w:rsidR="0030497E" w:rsidRPr="00381D43" w:rsidRDefault="0030497E" w:rsidP="0030497E">
      <w:pPr>
        <w:rPr>
          <w:ins w:id="32" w:author="user4" w:date="2022-12-20T12:06:00Z"/>
          <w:rFonts w:eastAsia="宋体"/>
          <w:lang w:eastAsia="zh-CN"/>
        </w:rPr>
      </w:pPr>
      <w:ins w:id="33" w:author="user4" w:date="2022-12-20T12:06:00Z">
        <w:r>
          <w:t>Figure 4.18.2a-1 shows the procedure that</w:t>
        </w:r>
        <w:r>
          <w:rPr>
            <w:rFonts w:eastAsia="宋体"/>
            <w:lang w:eastAsia="zh-CN"/>
          </w:rPr>
          <w:t xml:space="preserve">, based on PFD information </w:t>
        </w:r>
        <w:r>
          <w:rPr>
            <w:rFonts w:eastAsia="宋体" w:hint="eastAsia"/>
            <w:lang w:eastAsia="zh-CN"/>
          </w:rPr>
          <w:t>subscribed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from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the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NWDAF</w:t>
        </w:r>
        <w:r>
          <w:rPr>
            <w:rFonts w:eastAsia="宋体"/>
            <w:lang w:eastAsia="zh-CN"/>
          </w:rPr>
          <w:t xml:space="preserve">, the </w:t>
        </w:r>
        <w:proofErr w:type="gramStart"/>
        <w:r>
          <w:rPr>
            <w:rFonts w:eastAsia="宋体"/>
            <w:lang w:eastAsia="zh-CN"/>
          </w:rPr>
          <w:t>NEF(</w:t>
        </w:r>
        <w:proofErr w:type="gramEnd"/>
        <w:r>
          <w:rPr>
            <w:rFonts w:eastAsia="宋体"/>
            <w:lang w:eastAsia="zh-CN"/>
          </w:rPr>
          <w:t>PFDF)</w:t>
        </w:r>
        <w:r w:rsidRPr="00140E21">
          <w:rPr>
            <w:rFonts w:eastAsia="宋体"/>
            <w:lang w:eastAsia="zh-CN"/>
          </w:rPr>
          <w:t xml:space="preserve"> </w:t>
        </w:r>
        <w:r>
          <w:rPr>
            <w:lang w:eastAsia="zh-CN"/>
          </w:rPr>
          <w:t>determines</w:t>
        </w:r>
        <w:r>
          <w:t xml:space="preserve"> </w:t>
        </w:r>
        <w:r>
          <w:rPr>
            <w:lang w:eastAsia="zh-CN"/>
          </w:rPr>
          <w:t>whether and how to create/update/delete PFD information corresponding to the application ID.</w:t>
        </w:r>
      </w:ins>
    </w:p>
    <w:p w14:paraId="0C45428B" w14:textId="77777777" w:rsidR="0030497E" w:rsidRDefault="0030497E" w:rsidP="0030497E">
      <w:pPr>
        <w:rPr>
          <w:ins w:id="34" w:author="user4" w:date="2022-12-20T12:06:00Z"/>
        </w:rPr>
      </w:pPr>
      <w:ins w:id="35" w:author="user4" w:date="2022-12-20T12:06:00Z">
        <w:r>
          <w:object w:dxaOrig="5532" w:dyaOrig="2605" w14:anchorId="3E2D9C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3.55pt;height:208.7pt" o:ole="">
              <v:imagedata r:id="rId13" o:title=""/>
            </v:shape>
            <o:OLEObject Type="Embed" ProgID="Visio.Drawing.15" ShapeID="_x0000_i1025" DrawAspect="Content" ObjectID="_1734703565" r:id="rId14"/>
          </w:object>
        </w:r>
      </w:ins>
    </w:p>
    <w:p w14:paraId="58168EA2" w14:textId="0B7AD4EE" w:rsidR="0030497E" w:rsidRPr="00140E21" w:rsidRDefault="0030497E" w:rsidP="0030497E">
      <w:pPr>
        <w:pStyle w:val="TF"/>
        <w:rPr>
          <w:ins w:id="36" w:author="user4" w:date="2022-12-20T12:06:00Z"/>
        </w:rPr>
      </w:pPr>
      <w:ins w:id="37" w:author="user4" w:date="2022-12-20T12:06:00Z">
        <w:r w:rsidRPr="00140E21">
          <w:t>Figure 4.18.2</w:t>
        </w:r>
        <w:r>
          <w:t>a-1</w:t>
        </w:r>
        <w:r w:rsidRPr="00140E21">
          <w:t xml:space="preserve"> </w:t>
        </w:r>
      </w:ins>
      <w:ins w:id="38" w:author="KDDI_r0" w:date="2023-01-03T10:30:00Z">
        <w:r w:rsidR="00974082">
          <w:t>P</w:t>
        </w:r>
      </w:ins>
      <w:ins w:id="39" w:author="user4" w:date="2022-12-20T12:06:00Z">
        <w:r w:rsidRPr="00140E21">
          <w:t>rocedure for PFD management via NEF (PFDF)</w:t>
        </w:r>
        <w:r>
          <w:t xml:space="preserve"> based on PFD Determination</w:t>
        </w:r>
        <w:r w:rsidRPr="00140E21">
          <w:t xml:space="preserve"> </w:t>
        </w:r>
        <w:r>
          <w:t>analytics</w:t>
        </w:r>
      </w:ins>
    </w:p>
    <w:p w14:paraId="746AC945" w14:textId="77777777" w:rsidR="0030497E" w:rsidRDefault="0030497E" w:rsidP="0030497E">
      <w:pPr>
        <w:pStyle w:val="B10"/>
        <w:rPr>
          <w:ins w:id="40" w:author="user4" w:date="2022-12-20T12:06:00Z"/>
          <w:lang w:eastAsia="zh-CN"/>
        </w:rPr>
      </w:pPr>
      <w:ins w:id="41" w:author="user4" w:date="2022-12-20T12:06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NWDAF notifies PFD </w:t>
        </w:r>
        <w:r>
          <w:t xml:space="preserve">Determination analytics to </w:t>
        </w:r>
        <w:r>
          <w:rPr>
            <w:lang w:eastAsia="zh-CN"/>
          </w:rPr>
          <w:t xml:space="preserve">the NEF(PFDF) as Consumer NF with PFD information, as defined in </w:t>
        </w:r>
        <w:r>
          <w:rPr>
            <w:rFonts w:eastAsia="宋体"/>
          </w:rPr>
          <w:t>clause 6.1</w:t>
        </w:r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.4</w:t>
        </w:r>
        <w:r>
          <w:rPr>
            <w:rFonts w:eastAsia="宋体"/>
          </w:rPr>
          <w:t xml:space="preserve"> in TS 23.288 [50]</w:t>
        </w:r>
        <w:r>
          <w:rPr>
            <w:lang w:eastAsia="zh-CN"/>
          </w:rPr>
          <w:t>.</w:t>
        </w:r>
      </w:ins>
    </w:p>
    <w:p w14:paraId="3FB855E6" w14:textId="77777777" w:rsidR="0030497E" w:rsidRDefault="0030497E" w:rsidP="0030497E">
      <w:pPr>
        <w:pStyle w:val="B10"/>
        <w:rPr>
          <w:ins w:id="42" w:author="user4" w:date="2022-12-20T12:06:00Z"/>
        </w:rPr>
      </w:pPr>
      <w:ins w:id="43" w:author="user4" w:date="2022-12-20T12:06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>
          <w:t>NEF (PFD</w:t>
        </w:r>
        <w:r>
          <w:rPr>
            <w:lang w:val="en-US"/>
          </w:rPr>
          <w:t>F</w:t>
        </w:r>
        <w:r>
          <w:t xml:space="preserve">) fetches the PFD information currently in use from UDR </w:t>
        </w:r>
        <w:r w:rsidRPr="00140E21">
          <w:rPr>
            <w:lang w:eastAsia="zh-CN"/>
          </w:rPr>
          <w:t xml:space="preserve">as </w:t>
        </w:r>
        <w:r>
          <w:rPr>
            <w:lang w:eastAsia="zh-CN"/>
          </w:rPr>
          <w:t>defined</w:t>
        </w:r>
        <w:r w:rsidRPr="00140E21">
          <w:rPr>
            <w:lang w:eastAsia="zh-CN"/>
          </w:rPr>
          <w:t xml:space="preserve"> </w:t>
        </w:r>
        <w:r>
          <w:t xml:space="preserve">from step 2 to step 3 of </w:t>
        </w:r>
        <w:r w:rsidRPr="00140E21">
          <w:rPr>
            <w:lang w:eastAsia="zh-CN"/>
          </w:rPr>
          <w:t>clause 4.1</w:t>
        </w:r>
        <w:r>
          <w:rPr>
            <w:lang w:eastAsia="zh-CN"/>
          </w:rPr>
          <w:t>8.3.1</w:t>
        </w:r>
        <w:r>
          <w:t>.</w:t>
        </w:r>
      </w:ins>
    </w:p>
    <w:p w14:paraId="1DC43FE2" w14:textId="77777777" w:rsidR="0030497E" w:rsidRDefault="0030497E" w:rsidP="0030497E">
      <w:pPr>
        <w:pStyle w:val="B10"/>
        <w:rPr>
          <w:ins w:id="44" w:author="user4" w:date="2022-12-20T12:06:00Z"/>
          <w:lang w:eastAsia="zh-CN"/>
        </w:rPr>
      </w:pPr>
      <w:ins w:id="45" w:author="user4" w:date="2022-12-20T12:06:00Z">
        <w:r>
          <w:rPr>
            <w:lang w:eastAsia="zh-CN"/>
          </w:rPr>
          <w:t>3.</w:t>
        </w:r>
        <w:r>
          <w:rPr>
            <w:lang w:eastAsia="zh-CN"/>
          </w:rPr>
          <w:tab/>
          <w:t>The NEF (PFDF) compares the PDF information from UDR with PFD information from the NWDAF to determine whether to create/update/delete PFD information corresponding to the application ID.</w:t>
        </w:r>
      </w:ins>
    </w:p>
    <w:p w14:paraId="0CD38717" w14:textId="77777777" w:rsidR="0030497E" w:rsidRPr="00DA4A40" w:rsidRDefault="0030497E" w:rsidP="0030497E">
      <w:pPr>
        <w:pStyle w:val="B10"/>
        <w:rPr>
          <w:ins w:id="46" w:author="user4" w:date="2022-12-20T12:06:00Z"/>
        </w:rPr>
      </w:pPr>
      <w:ins w:id="47" w:author="user4" w:date="2022-12-20T12:06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NEF (PFDF) </w:t>
        </w:r>
        <w:r>
          <w:rPr>
            <w:rFonts w:eastAsia="宋体"/>
            <w:lang w:eastAsia="zh-CN"/>
          </w:rPr>
          <w:t>invokes the Nudr_DM_Create/Update/Delete (Application Identifier, one or more sets of PFDs)</w:t>
        </w:r>
        <w:r>
          <w:rPr>
            <w:rFonts w:eastAsia="宋体"/>
            <w:lang w:eastAsia="x-none"/>
          </w:rPr>
          <w:t xml:space="preserve"> to the UDR</w:t>
        </w:r>
        <w:r>
          <w:rPr>
            <w:lang w:eastAsia="zh-CN"/>
          </w:rPr>
          <w:t xml:space="preserve"> to </w:t>
        </w:r>
        <w:r>
          <w:t xml:space="preserve">create/update/delete PFD information corresponding to the application ID, i.e. </w:t>
        </w:r>
        <w:r w:rsidRPr="000D4AE6">
          <w:t>steps 3-5 defined in clause 4.18.2 of TS 23.502 [3] are executed</w:t>
        </w:r>
        <w:r>
          <w:t>. T</w:t>
        </w:r>
        <w:r w:rsidRPr="000F2108">
          <w:t>he NEF(PFDF) may forward new/updated PFD information to UPF via SMF to detect a known application defined as TS 23.502 [3].</w:t>
        </w:r>
      </w:ins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5E7FEC" w16cex:dateUtc="2023-01-03T01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5AD9898" w16cid:durableId="275E7FE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5909C" w14:textId="77777777" w:rsidR="001A126C" w:rsidRDefault="001A126C">
      <w:r>
        <w:separator/>
      </w:r>
    </w:p>
  </w:endnote>
  <w:endnote w:type="continuationSeparator" w:id="0">
    <w:p w14:paraId="6BB30867" w14:textId="77777777" w:rsidR="001A126C" w:rsidRDefault="001A1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3AF4A" w14:textId="77777777" w:rsidR="001A126C" w:rsidRDefault="001A126C">
      <w:r>
        <w:separator/>
      </w:r>
    </w:p>
  </w:footnote>
  <w:footnote w:type="continuationSeparator" w:id="0">
    <w:p w14:paraId="03DDFCA3" w14:textId="77777777" w:rsidR="001A126C" w:rsidRDefault="001A1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2A91D80"/>
    <w:multiLevelType w:val="hybridMultilevel"/>
    <w:tmpl w:val="3B1E7E98"/>
    <w:lvl w:ilvl="0" w:tplc="5560B0F6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21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2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24"/>
  </w:num>
  <w:num w:numId="8">
    <w:abstractNumId w:val="29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8"/>
  </w:num>
  <w:num w:numId="11">
    <w:abstractNumId w:val="25"/>
  </w:num>
  <w:num w:numId="12">
    <w:abstractNumId w:val="32"/>
  </w:num>
  <w:num w:numId="13">
    <w:abstractNumId w:val="23"/>
  </w:num>
  <w:num w:numId="14">
    <w:abstractNumId w:val="18"/>
  </w:num>
  <w:num w:numId="15">
    <w:abstractNumId w:val="20"/>
  </w:num>
  <w:num w:numId="16">
    <w:abstractNumId w:val="26"/>
  </w:num>
  <w:num w:numId="17">
    <w:abstractNumId w:val="12"/>
  </w:num>
  <w:num w:numId="18">
    <w:abstractNumId w:val="27"/>
  </w:num>
  <w:num w:numId="19">
    <w:abstractNumId w:val="17"/>
  </w:num>
  <w:num w:numId="20">
    <w:abstractNumId w:val="11"/>
  </w:num>
  <w:num w:numId="21">
    <w:abstractNumId w:val="14"/>
  </w:num>
  <w:num w:numId="22">
    <w:abstractNumId w:val="31"/>
  </w:num>
  <w:num w:numId="23">
    <w:abstractNumId w:val="19"/>
  </w:num>
  <w:num w:numId="24">
    <w:abstractNumId w:val="13"/>
  </w:num>
  <w:num w:numId="25">
    <w:abstractNumId w:val="28"/>
  </w:num>
  <w:num w:numId="26">
    <w:abstractNumId w:val="33"/>
  </w:num>
  <w:num w:numId="27">
    <w:abstractNumId w:val="9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16"/>
  </w:num>
  <w:num w:numId="31">
    <w:abstractNumId w:val="21"/>
  </w:num>
  <w:num w:numId="32">
    <w:abstractNumId w:val="21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4">
    <w15:presenceInfo w15:providerId="None" w15:userId="user4"/>
  </w15:person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63B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A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0025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108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583B"/>
    <w:rsid w:val="00126125"/>
    <w:rsid w:val="00126AAA"/>
    <w:rsid w:val="00127592"/>
    <w:rsid w:val="00130A36"/>
    <w:rsid w:val="00130D05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DA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126C"/>
    <w:rsid w:val="001A180E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806"/>
    <w:rsid w:val="001B2B48"/>
    <w:rsid w:val="001B3A14"/>
    <w:rsid w:val="001B5248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4638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2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189D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47C3D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5F84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203D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E5AF2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497E"/>
    <w:rsid w:val="00304BDB"/>
    <w:rsid w:val="003050D6"/>
    <w:rsid w:val="00305B3F"/>
    <w:rsid w:val="00306068"/>
    <w:rsid w:val="00310015"/>
    <w:rsid w:val="00310BA3"/>
    <w:rsid w:val="00311EE4"/>
    <w:rsid w:val="00313E54"/>
    <w:rsid w:val="003144D9"/>
    <w:rsid w:val="003156EE"/>
    <w:rsid w:val="0031628F"/>
    <w:rsid w:val="00316762"/>
    <w:rsid w:val="00317A82"/>
    <w:rsid w:val="00320A2D"/>
    <w:rsid w:val="00320BA5"/>
    <w:rsid w:val="00321691"/>
    <w:rsid w:val="00321C15"/>
    <w:rsid w:val="0032465F"/>
    <w:rsid w:val="00324ADE"/>
    <w:rsid w:val="00325B90"/>
    <w:rsid w:val="003265DE"/>
    <w:rsid w:val="0032720B"/>
    <w:rsid w:val="00330292"/>
    <w:rsid w:val="00331AE1"/>
    <w:rsid w:val="0033375C"/>
    <w:rsid w:val="003358D3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1CE1"/>
    <w:rsid w:val="00381D43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3BD6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21DB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58B"/>
    <w:rsid w:val="0042424F"/>
    <w:rsid w:val="00424C32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125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C3A"/>
    <w:rsid w:val="004E28A0"/>
    <w:rsid w:val="004E5C25"/>
    <w:rsid w:val="004E660E"/>
    <w:rsid w:val="004E6CDF"/>
    <w:rsid w:val="004E702A"/>
    <w:rsid w:val="004E7561"/>
    <w:rsid w:val="004F1ADD"/>
    <w:rsid w:val="004F1E6D"/>
    <w:rsid w:val="004F25AC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7C81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F5"/>
    <w:rsid w:val="00527B61"/>
    <w:rsid w:val="00530518"/>
    <w:rsid w:val="00530974"/>
    <w:rsid w:val="00531435"/>
    <w:rsid w:val="00534383"/>
    <w:rsid w:val="005413E4"/>
    <w:rsid w:val="005422BC"/>
    <w:rsid w:val="00543143"/>
    <w:rsid w:val="00543EEF"/>
    <w:rsid w:val="00544CE0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42C"/>
    <w:rsid w:val="005C5C3D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4D0E"/>
    <w:rsid w:val="005E5EFC"/>
    <w:rsid w:val="005E7A30"/>
    <w:rsid w:val="005F1237"/>
    <w:rsid w:val="005F1DEA"/>
    <w:rsid w:val="005F246F"/>
    <w:rsid w:val="005F3606"/>
    <w:rsid w:val="005F3921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36BE1"/>
    <w:rsid w:val="006404EB"/>
    <w:rsid w:val="006432F3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666A7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669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700410"/>
    <w:rsid w:val="00701174"/>
    <w:rsid w:val="00703E05"/>
    <w:rsid w:val="00703F1C"/>
    <w:rsid w:val="00704C49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51F8"/>
    <w:rsid w:val="007167A3"/>
    <w:rsid w:val="00716AA0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0D6"/>
    <w:rsid w:val="007854A9"/>
    <w:rsid w:val="0078590E"/>
    <w:rsid w:val="00786488"/>
    <w:rsid w:val="0078774D"/>
    <w:rsid w:val="007877F8"/>
    <w:rsid w:val="00787F00"/>
    <w:rsid w:val="00790749"/>
    <w:rsid w:val="0079114C"/>
    <w:rsid w:val="00791980"/>
    <w:rsid w:val="00792272"/>
    <w:rsid w:val="00792AE2"/>
    <w:rsid w:val="00793909"/>
    <w:rsid w:val="00793FEA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18EE"/>
    <w:rsid w:val="007C33E0"/>
    <w:rsid w:val="007C4B7E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8F5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5A18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37754"/>
    <w:rsid w:val="00841BD7"/>
    <w:rsid w:val="00844A7C"/>
    <w:rsid w:val="00844C54"/>
    <w:rsid w:val="008459A1"/>
    <w:rsid w:val="00851D19"/>
    <w:rsid w:val="0085223B"/>
    <w:rsid w:val="00854F7D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5AB8"/>
    <w:rsid w:val="00886DC4"/>
    <w:rsid w:val="00887121"/>
    <w:rsid w:val="00890370"/>
    <w:rsid w:val="0089049D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1F95"/>
    <w:rsid w:val="008B28B9"/>
    <w:rsid w:val="008B2F55"/>
    <w:rsid w:val="008B32A0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763"/>
    <w:rsid w:val="008D4D2F"/>
    <w:rsid w:val="008D5237"/>
    <w:rsid w:val="008E0795"/>
    <w:rsid w:val="008E1585"/>
    <w:rsid w:val="008E29B9"/>
    <w:rsid w:val="008E4C33"/>
    <w:rsid w:val="008E52A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5724"/>
    <w:rsid w:val="00946C3E"/>
    <w:rsid w:val="009502DE"/>
    <w:rsid w:val="0095216C"/>
    <w:rsid w:val="00954F6A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4082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87A59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E67CC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D50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318"/>
    <w:rsid w:val="00A42437"/>
    <w:rsid w:val="00A42D6A"/>
    <w:rsid w:val="00A4530C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326"/>
    <w:rsid w:val="00A62FE6"/>
    <w:rsid w:val="00A63C5B"/>
    <w:rsid w:val="00A65659"/>
    <w:rsid w:val="00A65BAE"/>
    <w:rsid w:val="00A66C4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30DA"/>
    <w:rsid w:val="00A9332F"/>
    <w:rsid w:val="00A93814"/>
    <w:rsid w:val="00A950FE"/>
    <w:rsid w:val="00A95D8E"/>
    <w:rsid w:val="00AA0334"/>
    <w:rsid w:val="00AA2FAE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34C9"/>
    <w:rsid w:val="00AB7AE6"/>
    <w:rsid w:val="00AC023B"/>
    <w:rsid w:val="00AC13E3"/>
    <w:rsid w:val="00AC14E7"/>
    <w:rsid w:val="00AC1F1C"/>
    <w:rsid w:val="00AC2EAA"/>
    <w:rsid w:val="00AC35B7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D7639"/>
    <w:rsid w:val="00AE387F"/>
    <w:rsid w:val="00AE5965"/>
    <w:rsid w:val="00AE5CAD"/>
    <w:rsid w:val="00AF0E83"/>
    <w:rsid w:val="00AF13B8"/>
    <w:rsid w:val="00AF3C29"/>
    <w:rsid w:val="00AF4890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45B9"/>
    <w:rsid w:val="00B2580E"/>
    <w:rsid w:val="00B26F62"/>
    <w:rsid w:val="00B30C97"/>
    <w:rsid w:val="00B31BBB"/>
    <w:rsid w:val="00B322EA"/>
    <w:rsid w:val="00B32CB5"/>
    <w:rsid w:val="00B345AA"/>
    <w:rsid w:val="00B34F75"/>
    <w:rsid w:val="00B363CA"/>
    <w:rsid w:val="00B365F6"/>
    <w:rsid w:val="00B36D65"/>
    <w:rsid w:val="00B40378"/>
    <w:rsid w:val="00B4427A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0ED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6486"/>
    <w:rsid w:val="00BF72FD"/>
    <w:rsid w:val="00BF7464"/>
    <w:rsid w:val="00C00047"/>
    <w:rsid w:val="00C00F12"/>
    <w:rsid w:val="00C02470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295D"/>
    <w:rsid w:val="00C267D8"/>
    <w:rsid w:val="00C26B84"/>
    <w:rsid w:val="00C26F29"/>
    <w:rsid w:val="00C278F0"/>
    <w:rsid w:val="00C303BC"/>
    <w:rsid w:val="00C305A5"/>
    <w:rsid w:val="00C358BF"/>
    <w:rsid w:val="00C35D40"/>
    <w:rsid w:val="00C364F7"/>
    <w:rsid w:val="00C36556"/>
    <w:rsid w:val="00C36758"/>
    <w:rsid w:val="00C36854"/>
    <w:rsid w:val="00C371B8"/>
    <w:rsid w:val="00C37AD6"/>
    <w:rsid w:val="00C4024B"/>
    <w:rsid w:val="00C411BE"/>
    <w:rsid w:val="00C42800"/>
    <w:rsid w:val="00C42FE4"/>
    <w:rsid w:val="00C430A7"/>
    <w:rsid w:val="00C445FF"/>
    <w:rsid w:val="00C4654E"/>
    <w:rsid w:val="00C52A57"/>
    <w:rsid w:val="00C538F1"/>
    <w:rsid w:val="00C53921"/>
    <w:rsid w:val="00C60059"/>
    <w:rsid w:val="00C600A0"/>
    <w:rsid w:val="00C607A2"/>
    <w:rsid w:val="00C612A2"/>
    <w:rsid w:val="00C61C58"/>
    <w:rsid w:val="00C622E5"/>
    <w:rsid w:val="00C66810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87BE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02E4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F37"/>
    <w:rsid w:val="00D51881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6631B"/>
    <w:rsid w:val="00D705B4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5032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481F"/>
    <w:rsid w:val="00DA4A40"/>
    <w:rsid w:val="00DA5444"/>
    <w:rsid w:val="00DB07FD"/>
    <w:rsid w:val="00DB0CCB"/>
    <w:rsid w:val="00DB145A"/>
    <w:rsid w:val="00DB1B49"/>
    <w:rsid w:val="00DB22A0"/>
    <w:rsid w:val="00DB2644"/>
    <w:rsid w:val="00DB3DFB"/>
    <w:rsid w:val="00DB525F"/>
    <w:rsid w:val="00DB7E17"/>
    <w:rsid w:val="00DC2D34"/>
    <w:rsid w:val="00DC5ADB"/>
    <w:rsid w:val="00DC5B52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05A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0CA5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34B49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809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E502F"/>
    <w:rsid w:val="00EE6399"/>
    <w:rsid w:val="00EF1613"/>
    <w:rsid w:val="00EF3618"/>
    <w:rsid w:val="00EF4762"/>
    <w:rsid w:val="00EF7BC4"/>
    <w:rsid w:val="00F010F2"/>
    <w:rsid w:val="00F05480"/>
    <w:rsid w:val="00F0635B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4D1F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8BE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5C7A"/>
    <w:rsid w:val="00FC5D9B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D7D1F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qFormat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1">
    <w:name w:val="标题 4 字符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a"/>
    <w:rsid w:val="00BC3693"/>
    <w:rPr>
      <w:rFonts w:eastAsia="宋体"/>
      <w:i/>
      <w:color w:val="0000FF"/>
    </w:rPr>
  </w:style>
  <w:style w:type="character" w:customStyle="1" w:styleId="af7">
    <w:name w:val="文档结构图 字符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标题 3 字符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批注框文本 字符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8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9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1">
    <w:name w:val="标题 5 字符"/>
    <w:link w:val="50"/>
    <w:rsid w:val="00153AC2"/>
    <w:rPr>
      <w:rFonts w:ascii="Arial" w:hAnsi="Arial"/>
      <w:sz w:val="22"/>
      <w:lang w:val="en-GB" w:eastAsia="en-US"/>
    </w:rPr>
  </w:style>
  <w:style w:type="character" w:styleId="afa">
    <w:name w:val="Emphasis"/>
    <w:qFormat/>
    <w:rsid w:val="00153AC2"/>
    <w:rPr>
      <w:i/>
      <w:iCs/>
    </w:rPr>
  </w:style>
  <w:style w:type="paragraph" w:styleId="af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标题 2 字符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标题 6 字符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标题 1 字符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标题 7 字符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rsid w:val="007A115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A1155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5">
    <w:name w:val="未解決のメンション3"/>
    <w:basedOn w:val="a0"/>
    <w:uiPriority w:val="99"/>
    <w:semiHidden/>
    <w:unhideWhenUsed/>
    <w:rsid w:val="0089049D"/>
    <w:rPr>
      <w:color w:val="605E5C"/>
      <w:shd w:val="clear" w:color="auto" w:fill="E1DFDD"/>
    </w:rPr>
  </w:style>
  <w:style w:type="paragraph" w:customStyle="1" w:styleId="HO">
    <w:name w:val="HO"/>
    <w:basedOn w:val="a"/>
    <w:rsid w:val="0089049D"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b/>
      <w:color w:val="000000"/>
    </w:rPr>
  </w:style>
  <w:style w:type="paragraph" w:customStyle="1" w:styleId="AP">
    <w:name w:val="AP"/>
    <w:basedOn w:val="a"/>
    <w:rsid w:val="0089049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character" w:customStyle="1" w:styleId="15">
    <w:name w:val="メンション1"/>
    <w:uiPriority w:val="99"/>
    <w:semiHidden/>
    <w:unhideWhenUsed/>
    <w:rsid w:val="0089049D"/>
    <w:rPr>
      <w:color w:val="2B579A"/>
      <w:shd w:val="clear" w:color="auto" w:fill="E6E6E6"/>
    </w:rPr>
  </w:style>
  <w:style w:type="paragraph" w:customStyle="1" w:styleId="ZC">
    <w:name w:val="ZC"/>
    <w:rsid w:val="0089049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89049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89049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</w:rPr>
  </w:style>
  <w:style w:type="paragraph" w:styleId="afe">
    <w:name w:val="Bibliography"/>
    <w:basedOn w:val="a"/>
    <w:next w:val="a"/>
    <w:uiPriority w:val="37"/>
    <w:semiHidden/>
    <w:unhideWhenUsed/>
    <w:rsid w:val="0089049D"/>
    <w:rPr>
      <w:rFonts w:eastAsiaTheme="minorEastAsia"/>
    </w:rPr>
  </w:style>
  <w:style w:type="paragraph" w:styleId="aff">
    <w:name w:val="Block Text"/>
    <w:basedOn w:val="a"/>
    <w:rsid w:val="0089049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f0">
    <w:name w:val="Body Text"/>
    <w:basedOn w:val="a"/>
    <w:link w:val="aff1"/>
    <w:rsid w:val="0089049D"/>
    <w:pPr>
      <w:spacing w:after="120"/>
    </w:pPr>
    <w:rPr>
      <w:rFonts w:eastAsiaTheme="minorEastAsia"/>
    </w:rPr>
  </w:style>
  <w:style w:type="character" w:customStyle="1" w:styleId="aff1">
    <w:name w:val="正文文本 字符"/>
    <w:basedOn w:val="a0"/>
    <w:link w:val="aff0"/>
    <w:rsid w:val="0089049D"/>
    <w:rPr>
      <w:rFonts w:ascii="Times New Roman" w:eastAsiaTheme="minorEastAsia" w:hAnsi="Times New Roman"/>
      <w:lang w:val="en-GB" w:eastAsia="en-US"/>
    </w:rPr>
  </w:style>
  <w:style w:type="paragraph" w:styleId="27">
    <w:name w:val="Body Text 2"/>
    <w:basedOn w:val="a"/>
    <w:link w:val="28"/>
    <w:rsid w:val="0089049D"/>
    <w:pPr>
      <w:spacing w:after="120" w:line="480" w:lineRule="auto"/>
    </w:pPr>
    <w:rPr>
      <w:rFonts w:eastAsiaTheme="minorEastAsia"/>
    </w:rPr>
  </w:style>
  <w:style w:type="character" w:customStyle="1" w:styleId="28">
    <w:name w:val="正文文本 2 字符"/>
    <w:basedOn w:val="a0"/>
    <w:link w:val="27"/>
    <w:rsid w:val="0089049D"/>
    <w:rPr>
      <w:rFonts w:ascii="Times New Roman" w:eastAsiaTheme="minorEastAsia" w:hAnsi="Times New Roman"/>
      <w:lang w:val="en-GB" w:eastAsia="en-US"/>
    </w:rPr>
  </w:style>
  <w:style w:type="paragraph" w:styleId="36">
    <w:name w:val="Body Text 3"/>
    <w:basedOn w:val="a"/>
    <w:link w:val="37"/>
    <w:rsid w:val="0089049D"/>
    <w:pPr>
      <w:spacing w:after="120"/>
    </w:pPr>
    <w:rPr>
      <w:rFonts w:eastAsiaTheme="minorEastAsia"/>
      <w:sz w:val="16"/>
      <w:szCs w:val="16"/>
    </w:rPr>
  </w:style>
  <w:style w:type="character" w:customStyle="1" w:styleId="37">
    <w:name w:val="正文文本 3 字符"/>
    <w:basedOn w:val="a0"/>
    <w:link w:val="36"/>
    <w:rsid w:val="0089049D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2">
    <w:name w:val="Body Text First Indent"/>
    <w:basedOn w:val="aff0"/>
    <w:link w:val="aff3"/>
    <w:rsid w:val="0089049D"/>
    <w:pPr>
      <w:spacing w:after="180"/>
      <w:ind w:firstLine="360"/>
    </w:pPr>
  </w:style>
  <w:style w:type="character" w:customStyle="1" w:styleId="aff3">
    <w:name w:val="正文首行缩进 字符"/>
    <w:basedOn w:val="aff1"/>
    <w:link w:val="aff2"/>
    <w:rsid w:val="0089049D"/>
    <w:rPr>
      <w:rFonts w:ascii="Times New Roman" w:eastAsiaTheme="minorEastAsia" w:hAnsi="Times New Roman"/>
      <w:lang w:val="en-GB" w:eastAsia="en-US"/>
    </w:rPr>
  </w:style>
  <w:style w:type="paragraph" w:styleId="aff4">
    <w:name w:val="Body Text Indent"/>
    <w:basedOn w:val="a"/>
    <w:link w:val="aff5"/>
    <w:rsid w:val="0089049D"/>
    <w:pPr>
      <w:spacing w:after="120"/>
      <w:ind w:left="283"/>
    </w:pPr>
    <w:rPr>
      <w:rFonts w:eastAsiaTheme="minorEastAsia"/>
    </w:rPr>
  </w:style>
  <w:style w:type="character" w:customStyle="1" w:styleId="aff5">
    <w:name w:val="正文文本缩进 字符"/>
    <w:basedOn w:val="a0"/>
    <w:link w:val="aff4"/>
    <w:rsid w:val="0089049D"/>
    <w:rPr>
      <w:rFonts w:ascii="Times New Roman" w:eastAsiaTheme="minorEastAsia" w:hAnsi="Times New Roman"/>
      <w:lang w:val="en-GB" w:eastAsia="en-US"/>
    </w:rPr>
  </w:style>
  <w:style w:type="paragraph" w:styleId="29">
    <w:name w:val="Body Text First Indent 2"/>
    <w:basedOn w:val="aff4"/>
    <w:link w:val="2a"/>
    <w:rsid w:val="0089049D"/>
    <w:pPr>
      <w:spacing w:after="180"/>
      <w:ind w:left="360" w:firstLine="360"/>
    </w:pPr>
  </w:style>
  <w:style w:type="character" w:customStyle="1" w:styleId="2a">
    <w:name w:val="正文首行缩进 2 字符"/>
    <w:basedOn w:val="aff5"/>
    <w:link w:val="29"/>
    <w:rsid w:val="0089049D"/>
    <w:rPr>
      <w:rFonts w:ascii="Times New Roman" w:eastAsiaTheme="minorEastAsia" w:hAnsi="Times New Roman"/>
      <w:lang w:val="en-GB" w:eastAsia="en-US"/>
    </w:rPr>
  </w:style>
  <w:style w:type="paragraph" w:styleId="2b">
    <w:name w:val="Body Text Indent 2"/>
    <w:basedOn w:val="a"/>
    <w:link w:val="2c"/>
    <w:rsid w:val="0089049D"/>
    <w:pPr>
      <w:spacing w:after="120" w:line="480" w:lineRule="auto"/>
      <w:ind w:left="283"/>
    </w:pPr>
    <w:rPr>
      <w:rFonts w:eastAsiaTheme="minorEastAsia"/>
    </w:rPr>
  </w:style>
  <w:style w:type="character" w:customStyle="1" w:styleId="2c">
    <w:name w:val="正文文本缩进 2 字符"/>
    <w:basedOn w:val="a0"/>
    <w:link w:val="2b"/>
    <w:rsid w:val="0089049D"/>
    <w:rPr>
      <w:rFonts w:ascii="Times New Roman" w:eastAsiaTheme="minorEastAsia" w:hAnsi="Times New Roman"/>
      <w:lang w:val="en-GB" w:eastAsia="en-US"/>
    </w:rPr>
  </w:style>
  <w:style w:type="paragraph" w:styleId="38">
    <w:name w:val="Body Text Indent 3"/>
    <w:basedOn w:val="a"/>
    <w:link w:val="39"/>
    <w:rsid w:val="0089049D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39">
    <w:name w:val="正文文本缩进 3 字符"/>
    <w:basedOn w:val="a0"/>
    <w:link w:val="38"/>
    <w:rsid w:val="0089049D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caption"/>
    <w:basedOn w:val="a"/>
    <w:next w:val="a"/>
    <w:semiHidden/>
    <w:unhideWhenUsed/>
    <w:qFormat/>
    <w:rsid w:val="0089049D"/>
    <w:pPr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aff7">
    <w:name w:val="Closing"/>
    <w:basedOn w:val="a"/>
    <w:link w:val="aff8"/>
    <w:rsid w:val="0089049D"/>
    <w:pPr>
      <w:spacing w:after="0"/>
      <w:ind w:left="4252"/>
    </w:pPr>
    <w:rPr>
      <w:rFonts w:eastAsiaTheme="minorEastAsia"/>
    </w:rPr>
  </w:style>
  <w:style w:type="character" w:customStyle="1" w:styleId="aff8">
    <w:name w:val="结束语 字符"/>
    <w:basedOn w:val="a0"/>
    <w:link w:val="aff7"/>
    <w:rsid w:val="0089049D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"/>
    <w:next w:val="a"/>
    <w:link w:val="affa"/>
    <w:rsid w:val="0089049D"/>
    <w:rPr>
      <w:rFonts w:eastAsiaTheme="minorEastAsia"/>
    </w:rPr>
  </w:style>
  <w:style w:type="character" w:customStyle="1" w:styleId="affa">
    <w:name w:val="日期 字符"/>
    <w:basedOn w:val="a0"/>
    <w:link w:val="aff9"/>
    <w:rsid w:val="0089049D"/>
    <w:rPr>
      <w:rFonts w:ascii="Times New Roman" w:eastAsiaTheme="minorEastAsia" w:hAnsi="Times New Roman"/>
      <w:lang w:val="en-GB" w:eastAsia="en-US"/>
    </w:rPr>
  </w:style>
  <w:style w:type="paragraph" w:styleId="affb">
    <w:name w:val="E-mail Signature"/>
    <w:basedOn w:val="a"/>
    <w:link w:val="affc"/>
    <w:rsid w:val="0089049D"/>
    <w:pPr>
      <w:spacing w:after="0"/>
    </w:pPr>
    <w:rPr>
      <w:rFonts w:eastAsiaTheme="minorEastAsia"/>
    </w:rPr>
  </w:style>
  <w:style w:type="character" w:customStyle="1" w:styleId="affc">
    <w:name w:val="电子邮件签名 字符"/>
    <w:basedOn w:val="a0"/>
    <w:link w:val="affb"/>
    <w:rsid w:val="0089049D"/>
    <w:rPr>
      <w:rFonts w:ascii="Times New Roman" w:eastAsiaTheme="minorEastAsia" w:hAnsi="Times New Roman"/>
      <w:lang w:val="en-GB" w:eastAsia="en-US"/>
    </w:rPr>
  </w:style>
  <w:style w:type="paragraph" w:styleId="affd">
    <w:name w:val="endnote text"/>
    <w:basedOn w:val="a"/>
    <w:link w:val="affe"/>
    <w:rsid w:val="0089049D"/>
    <w:pPr>
      <w:spacing w:after="0"/>
    </w:pPr>
    <w:rPr>
      <w:rFonts w:eastAsiaTheme="minorEastAsia"/>
    </w:rPr>
  </w:style>
  <w:style w:type="character" w:customStyle="1" w:styleId="affe">
    <w:name w:val="尾注文本 字符"/>
    <w:basedOn w:val="a0"/>
    <w:link w:val="affd"/>
    <w:rsid w:val="0089049D"/>
    <w:rPr>
      <w:rFonts w:ascii="Times New Roman" w:eastAsiaTheme="minorEastAsia" w:hAnsi="Times New Roman"/>
      <w:lang w:val="en-GB" w:eastAsia="en-US"/>
    </w:rPr>
  </w:style>
  <w:style w:type="paragraph" w:styleId="afff">
    <w:name w:val="envelope address"/>
    <w:basedOn w:val="a"/>
    <w:rsid w:val="0089049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89049D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89049D"/>
    <w:pPr>
      <w:spacing w:after="0"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89049D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89049D"/>
    <w:pPr>
      <w:spacing w:after="0"/>
    </w:pPr>
    <w:rPr>
      <w:rFonts w:ascii="Consolas" w:eastAsiaTheme="minorEastAsia" w:hAnsi="Consolas"/>
    </w:rPr>
  </w:style>
  <w:style w:type="character" w:customStyle="1" w:styleId="HTML2">
    <w:name w:val="HTML 预设格式 字符"/>
    <w:basedOn w:val="a0"/>
    <w:link w:val="HTML1"/>
    <w:rsid w:val="0089049D"/>
    <w:rPr>
      <w:rFonts w:ascii="Consolas" w:eastAsiaTheme="minorEastAsia" w:hAnsi="Consolas"/>
      <w:lang w:val="en-GB" w:eastAsia="en-US"/>
    </w:rPr>
  </w:style>
  <w:style w:type="paragraph" w:styleId="3a">
    <w:name w:val="index 3"/>
    <w:basedOn w:val="a"/>
    <w:next w:val="a"/>
    <w:rsid w:val="0089049D"/>
    <w:pPr>
      <w:spacing w:after="0"/>
      <w:ind w:left="600" w:hanging="200"/>
    </w:pPr>
    <w:rPr>
      <w:rFonts w:eastAsiaTheme="minorEastAsia"/>
    </w:rPr>
  </w:style>
  <w:style w:type="paragraph" w:styleId="45">
    <w:name w:val="index 4"/>
    <w:basedOn w:val="a"/>
    <w:next w:val="a"/>
    <w:rsid w:val="0089049D"/>
    <w:pPr>
      <w:spacing w:after="0"/>
      <w:ind w:left="800" w:hanging="200"/>
    </w:pPr>
    <w:rPr>
      <w:rFonts w:eastAsiaTheme="minorEastAsia"/>
    </w:rPr>
  </w:style>
  <w:style w:type="paragraph" w:styleId="55">
    <w:name w:val="index 5"/>
    <w:basedOn w:val="a"/>
    <w:next w:val="a"/>
    <w:rsid w:val="0089049D"/>
    <w:pPr>
      <w:spacing w:after="0"/>
      <w:ind w:left="1000" w:hanging="200"/>
    </w:pPr>
    <w:rPr>
      <w:rFonts w:eastAsiaTheme="minorEastAsia"/>
    </w:rPr>
  </w:style>
  <w:style w:type="paragraph" w:styleId="62">
    <w:name w:val="index 6"/>
    <w:basedOn w:val="a"/>
    <w:next w:val="a"/>
    <w:rsid w:val="0089049D"/>
    <w:pPr>
      <w:spacing w:after="0"/>
      <w:ind w:left="1200" w:hanging="200"/>
    </w:pPr>
    <w:rPr>
      <w:rFonts w:eastAsiaTheme="minorEastAsia"/>
    </w:rPr>
  </w:style>
  <w:style w:type="paragraph" w:styleId="72">
    <w:name w:val="index 7"/>
    <w:basedOn w:val="a"/>
    <w:next w:val="a"/>
    <w:rsid w:val="0089049D"/>
    <w:pPr>
      <w:spacing w:after="0"/>
      <w:ind w:left="1400" w:hanging="200"/>
    </w:pPr>
    <w:rPr>
      <w:rFonts w:eastAsiaTheme="minorEastAsia"/>
    </w:rPr>
  </w:style>
  <w:style w:type="paragraph" w:styleId="82">
    <w:name w:val="index 8"/>
    <w:basedOn w:val="a"/>
    <w:next w:val="a"/>
    <w:rsid w:val="0089049D"/>
    <w:pPr>
      <w:spacing w:after="0"/>
      <w:ind w:left="1600" w:hanging="200"/>
    </w:pPr>
    <w:rPr>
      <w:rFonts w:eastAsiaTheme="minorEastAsia"/>
    </w:rPr>
  </w:style>
  <w:style w:type="paragraph" w:styleId="92">
    <w:name w:val="index 9"/>
    <w:basedOn w:val="a"/>
    <w:next w:val="a"/>
    <w:rsid w:val="0089049D"/>
    <w:pPr>
      <w:spacing w:after="0"/>
      <w:ind w:left="1800" w:hanging="200"/>
    </w:pPr>
    <w:rPr>
      <w:rFonts w:eastAsiaTheme="minorEastAsia"/>
    </w:rPr>
  </w:style>
  <w:style w:type="paragraph" w:styleId="afff1">
    <w:name w:val="index heading"/>
    <w:basedOn w:val="a"/>
    <w:next w:val="12"/>
    <w:rsid w:val="0089049D"/>
    <w:rPr>
      <w:rFonts w:asciiTheme="majorHAnsi" w:eastAsiaTheme="majorEastAsia" w:hAnsiTheme="majorHAnsi" w:cstheme="majorBidi"/>
      <w:b/>
      <w:bCs/>
    </w:rPr>
  </w:style>
  <w:style w:type="paragraph" w:styleId="afff2">
    <w:name w:val="Intense Quote"/>
    <w:basedOn w:val="a"/>
    <w:next w:val="a"/>
    <w:link w:val="afff3"/>
    <w:uiPriority w:val="30"/>
    <w:qFormat/>
    <w:rsid w:val="0089049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3">
    <w:name w:val="明显引用 字符"/>
    <w:basedOn w:val="a0"/>
    <w:link w:val="afff2"/>
    <w:uiPriority w:val="30"/>
    <w:rsid w:val="0089049D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4">
    <w:name w:val="List Continue"/>
    <w:basedOn w:val="a"/>
    <w:rsid w:val="0089049D"/>
    <w:pPr>
      <w:spacing w:after="120"/>
      <w:ind w:left="283"/>
      <w:contextualSpacing/>
    </w:pPr>
    <w:rPr>
      <w:rFonts w:eastAsiaTheme="minorEastAsia"/>
    </w:rPr>
  </w:style>
  <w:style w:type="paragraph" w:styleId="2d">
    <w:name w:val="List Continue 2"/>
    <w:basedOn w:val="a"/>
    <w:rsid w:val="0089049D"/>
    <w:pPr>
      <w:spacing w:after="120"/>
      <w:ind w:left="566"/>
      <w:contextualSpacing/>
    </w:pPr>
    <w:rPr>
      <w:rFonts w:eastAsiaTheme="minorEastAsia"/>
    </w:rPr>
  </w:style>
  <w:style w:type="paragraph" w:styleId="3b">
    <w:name w:val="List Continue 3"/>
    <w:basedOn w:val="a"/>
    <w:rsid w:val="0089049D"/>
    <w:pPr>
      <w:spacing w:after="120"/>
      <w:ind w:left="849"/>
      <w:contextualSpacing/>
    </w:pPr>
    <w:rPr>
      <w:rFonts w:eastAsiaTheme="minorEastAsia"/>
    </w:rPr>
  </w:style>
  <w:style w:type="paragraph" w:styleId="46">
    <w:name w:val="List Continue 4"/>
    <w:basedOn w:val="a"/>
    <w:rsid w:val="0089049D"/>
    <w:pPr>
      <w:spacing w:after="120"/>
      <w:ind w:left="1132"/>
      <w:contextualSpacing/>
    </w:pPr>
    <w:rPr>
      <w:rFonts w:eastAsiaTheme="minorEastAsia"/>
    </w:rPr>
  </w:style>
  <w:style w:type="paragraph" w:styleId="56">
    <w:name w:val="List Continue 5"/>
    <w:basedOn w:val="a"/>
    <w:rsid w:val="0089049D"/>
    <w:pPr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rsid w:val="0089049D"/>
    <w:pPr>
      <w:numPr>
        <w:numId w:val="38"/>
      </w:numPr>
      <w:contextualSpacing/>
    </w:pPr>
    <w:rPr>
      <w:rFonts w:eastAsiaTheme="minorEastAsia"/>
    </w:rPr>
  </w:style>
  <w:style w:type="paragraph" w:styleId="4">
    <w:name w:val="List Number 4"/>
    <w:basedOn w:val="a"/>
    <w:rsid w:val="0089049D"/>
    <w:pPr>
      <w:numPr>
        <w:numId w:val="39"/>
      </w:numPr>
      <w:contextualSpacing/>
    </w:pPr>
    <w:rPr>
      <w:rFonts w:eastAsiaTheme="minorEastAsia"/>
    </w:rPr>
  </w:style>
  <w:style w:type="paragraph" w:styleId="5">
    <w:name w:val="List Number 5"/>
    <w:basedOn w:val="a"/>
    <w:rsid w:val="0089049D"/>
    <w:pPr>
      <w:numPr>
        <w:numId w:val="40"/>
      </w:numPr>
      <w:contextualSpacing/>
    </w:pPr>
    <w:rPr>
      <w:rFonts w:eastAsiaTheme="minorEastAsia"/>
    </w:rPr>
  </w:style>
  <w:style w:type="paragraph" w:styleId="afff5">
    <w:name w:val="macro"/>
    <w:link w:val="afff6"/>
    <w:rsid w:val="008904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afff6">
    <w:name w:val="宏文本 字符"/>
    <w:basedOn w:val="a0"/>
    <w:link w:val="afff5"/>
    <w:rsid w:val="0089049D"/>
    <w:rPr>
      <w:rFonts w:ascii="Consolas" w:eastAsiaTheme="minorEastAsia" w:hAnsi="Consolas"/>
      <w:lang w:val="en-GB" w:eastAsia="en-US"/>
    </w:rPr>
  </w:style>
  <w:style w:type="paragraph" w:styleId="afff7">
    <w:name w:val="Message Header"/>
    <w:basedOn w:val="a"/>
    <w:link w:val="afff8"/>
    <w:rsid w:val="008904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8">
    <w:name w:val="信息标题 字符"/>
    <w:basedOn w:val="a0"/>
    <w:link w:val="afff7"/>
    <w:rsid w:val="0089049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89049D"/>
    <w:rPr>
      <w:rFonts w:ascii="Times New Roman" w:eastAsiaTheme="minorEastAsia" w:hAnsi="Times New Roman"/>
      <w:lang w:val="en-GB" w:eastAsia="en-US"/>
    </w:rPr>
  </w:style>
  <w:style w:type="paragraph" w:styleId="afffa">
    <w:name w:val="Normal Indent"/>
    <w:basedOn w:val="a"/>
    <w:rsid w:val="0089049D"/>
    <w:pPr>
      <w:ind w:left="720"/>
    </w:pPr>
    <w:rPr>
      <w:rFonts w:eastAsiaTheme="minorEastAsia"/>
    </w:rPr>
  </w:style>
  <w:style w:type="paragraph" w:styleId="afffb">
    <w:name w:val="Note Heading"/>
    <w:basedOn w:val="a"/>
    <w:next w:val="a"/>
    <w:link w:val="afffc"/>
    <w:rsid w:val="0089049D"/>
    <w:pPr>
      <w:spacing w:after="0"/>
    </w:pPr>
    <w:rPr>
      <w:rFonts w:eastAsiaTheme="minorEastAsia"/>
    </w:rPr>
  </w:style>
  <w:style w:type="character" w:customStyle="1" w:styleId="afffc">
    <w:name w:val="注释标题 字符"/>
    <w:basedOn w:val="a0"/>
    <w:link w:val="afffb"/>
    <w:rsid w:val="0089049D"/>
    <w:rPr>
      <w:rFonts w:ascii="Times New Roman" w:eastAsiaTheme="minorEastAsia" w:hAnsi="Times New Roman"/>
      <w:lang w:val="en-GB" w:eastAsia="en-US"/>
    </w:rPr>
  </w:style>
  <w:style w:type="paragraph" w:styleId="afffd">
    <w:name w:val="Plain Text"/>
    <w:basedOn w:val="a"/>
    <w:link w:val="afffe"/>
    <w:rsid w:val="0089049D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afffe">
    <w:name w:val="纯文本 字符"/>
    <w:basedOn w:val="a0"/>
    <w:link w:val="afffd"/>
    <w:rsid w:val="0089049D"/>
    <w:rPr>
      <w:rFonts w:ascii="Consolas" w:eastAsiaTheme="minorEastAsia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89049D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rsid w:val="0089049D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f1">
    <w:name w:val="Salutation"/>
    <w:basedOn w:val="a"/>
    <w:next w:val="a"/>
    <w:link w:val="affff2"/>
    <w:rsid w:val="0089049D"/>
    <w:rPr>
      <w:rFonts w:eastAsiaTheme="minorEastAsia"/>
    </w:rPr>
  </w:style>
  <w:style w:type="character" w:customStyle="1" w:styleId="affff2">
    <w:name w:val="称呼 字符"/>
    <w:basedOn w:val="a0"/>
    <w:link w:val="affff1"/>
    <w:rsid w:val="0089049D"/>
    <w:rPr>
      <w:rFonts w:ascii="Times New Roman" w:eastAsiaTheme="minorEastAsia" w:hAnsi="Times New Roman"/>
      <w:lang w:val="en-GB" w:eastAsia="en-US"/>
    </w:rPr>
  </w:style>
  <w:style w:type="paragraph" w:styleId="affff3">
    <w:name w:val="Signature"/>
    <w:basedOn w:val="a"/>
    <w:link w:val="affff4"/>
    <w:rsid w:val="0089049D"/>
    <w:pPr>
      <w:spacing w:after="0"/>
      <w:ind w:left="4252"/>
    </w:pPr>
    <w:rPr>
      <w:rFonts w:eastAsiaTheme="minorEastAsia"/>
    </w:rPr>
  </w:style>
  <w:style w:type="character" w:customStyle="1" w:styleId="affff4">
    <w:name w:val="签名 字符"/>
    <w:basedOn w:val="a0"/>
    <w:link w:val="affff3"/>
    <w:rsid w:val="0089049D"/>
    <w:rPr>
      <w:rFonts w:ascii="Times New Roman" w:eastAsiaTheme="minorEastAsia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89049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6">
    <w:name w:val="副标题 字符"/>
    <w:basedOn w:val="a0"/>
    <w:link w:val="affff5"/>
    <w:rsid w:val="0089049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7">
    <w:name w:val="table of authorities"/>
    <w:basedOn w:val="a"/>
    <w:next w:val="a"/>
    <w:rsid w:val="0089049D"/>
    <w:pPr>
      <w:spacing w:after="0"/>
      <w:ind w:left="200" w:hanging="200"/>
    </w:pPr>
    <w:rPr>
      <w:rFonts w:eastAsiaTheme="minorEastAsia"/>
    </w:rPr>
  </w:style>
  <w:style w:type="paragraph" w:styleId="affff8">
    <w:name w:val="table of figures"/>
    <w:basedOn w:val="a"/>
    <w:next w:val="a"/>
    <w:rsid w:val="0089049D"/>
    <w:pPr>
      <w:spacing w:after="0"/>
    </w:pPr>
    <w:rPr>
      <w:rFonts w:eastAsiaTheme="minorEastAsia"/>
    </w:rPr>
  </w:style>
  <w:style w:type="paragraph" w:styleId="affff9">
    <w:name w:val="Title"/>
    <w:basedOn w:val="a"/>
    <w:next w:val="a"/>
    <w:link w:val="affffa"/>
    <w:qFormat/>
    <w:rsid w:val="0089049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a">
    <w:name w:val="标题 字符"/>
    <w:basedOn w:val="a0"/>
    <w:link w:val="affff9"/>
    <w:rsid w:val="0089049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b">
    <w:name w:val="toa heading"/>
    <w:basedOn w:val="a"/>
    <w:next w:val="a"/>
    <w:rsid w:val="0089049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2D287-0002-47EB-9823-86F287A1D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user4</cp:lastModifiedBy>
  <cp:revision>4</cp:revision>
  <cp:lastPrinted>1899-12-31T23:00:00Z</cp:lastPrinted>
  <dcterms:created xsi:type="dcterms:W3CDTF">2023-01-03T03:05:00Z</dcterms:created>
  <dcterms:modified xsi:type="dcterms:W3CDTF">2023-01-08T09:20:00Z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